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8E75" w14:textId="77777777" w:rsidR="00EB5E06" w:rsidRDefault="00EB5E06" w:rsidP="00EB5E06">
      <w:pPr>
        <w:pStyle w:val="Heading1"/>
        <w:jc w:val="center"/>
      </w:pPr>
      <w:r>
        <w:t>Research Outline</w:t>
      </w:r>
    </w:p>
    <w:p w14:paraId="5395CFCE" w14:textId="77777777" w:rsidR="00EB5E06" w:rsidRPr="0038060A" w:rsidRDefault="00EB5E06" w:rsidP="00EB5E06">
      <w:r>
        <w:t>Aisling Macaraeg – Summer 2022</w:t>
      </w:r>
    </w:p>
    <w:p w14:paraId="3551FF9B" w14:textId="69E7F6F2" w:rsidR="00EB5E06" w:rsidRPr="00100D50" w:rsidRDefault="00EB5E06" w:rsidP="00EB5E06">
      <w:r w:rsidRPr="00800BC4">
        <w:rPr>
          <w:b/>
          <w:bCs/>
        </w:rPr>
        <w:t>Project</w:t>
      </w:r>
      <w:r>
        <w:rPr>
          <w:b/>
          <w:bCs/>
        </w:rPr>
        <w:t xml:space="preserve"> Title</w:t>
      </w:r>
      <w:r w:rsidRPr="00800BC4">
        <w:rPr>
          <w:b/>
          <w:bCs/>
        </w:rPr>
        <w:t xml:space="preserve">: </w:t>
      </w:r>
      <w:r>
        <w:t xml:space="preserve">Determining </w:t>
      </w:r>
      <w:ins w:id="0" w:author="Kathryn Ramsey" w:date="2022-06-27T15:46:00Z">
        <w:r w:rsidR="00AF5698">
          <w:t xml:space="preserve">the genetic </w:t>
        </w:r>
      </w:ins>
      <w:ins w:id="1" w:author="Kathryn Ramsey" w:date="2022-06-27T15:47:00Z">
        <w:r w:rsidR="00AF5698">
          <w:t>requirements</w:t>
        </w:r>
      </w:ins>
      <w:ins w:id="2" w:author="Kathryn Ramsey" w:date="2022-06-27T15:46:00Z">
        <w:r w:rsidR="00AF5698">
          <w:t xml:space="preserve"> for </w:t>
        </w:r>
        <w:proofErr w:type="spellStart"/>
        <w:r w:rsidR="00AF5698" w:rsidRPr="00AF5698">
          <w:rPr>
            <w:i/>
            <w:iCs/>
            <w:rPrChange w:id="3" w:author="Kathryn Ramsey" w:date="2022-06-27T15:47:00Z">
              <w:rPr/>
            </w:rPrChange>
          </w:rPr>
          <w:t>F</w:t>
        </w:r>
      </w:ins>
      <w:ins w:id="4" w:author="Kathryn Ramsey" w:date="2022-06-27T15:47:00Z">
        <w:r w:rsidR="00AF5698" w:rsidRPr="00AF5698">
          <w:rPr>
            <w:i/>
            <w:iCs/>
            <w:rPrChange w:id="5" w:author="Kathryn Ramsey" w:date="2022-06-27T15:47:00Z">
              <w:rPr/>
            </w:rPrChange>
          </w:rPr>
          <w:t>rancisella</w:t>
        </w:r>
        <w:proofErr w:type="spellEnd"/>
        <w:r w:rsidR="00AF5698" w:rsidRPr="00AF5698">
          <w:rPr>
            <w:i/>
            <w:iCs/>
            <w:rPrChange w:id="6" w:author="Kathryn Ramsey" w:date="2022-06-27T15:47:00Z">
              <w:rPr/>
            </w:rPrChange>
          </w:rPr>
          <w:t xml:space="preserve"> </w:t>
        </w:r>
      </w:ins>
      <w:proofErr w:type="spellStart"/>
      <w:ins w:id="7" w:author="Kathryn Ramsey" w:date="2022-06-27T15:46:00Z">
        <w:r w:rsidR="00AF5698" w:rsidRPr="00AF5698">
          <w:rPr>
            <w:i/>
            <w:iCs/>
            <w:rPrChange w:id="8" w:author="Kathryn Ramsey" w:date="2022-06-27T15:47:00Z">
              <w:rPr/>
            </w:rPrChange>
          </w:rPr>
          <w:t>tularensis</w:t>
        </w:r>
        <w:proofErr w:type="spellEnd"/>
        <w:r w:rsidR="00AF5698">
          <w:t xml:space="preserve"> survival</w:t>
        </w:r>
      </w:ins>
      <w:del w:id="9" w:author="Kathryn Ramsey" w:date="2022-06-27T15:46:00Z">
        <w:r w:rsidDel="00AF5698">
          <w:delText>gene(s) that allow pathogenic bacterium to survive</w:delText>
        </w:r>
      </w:del>
      <w:r>
        <w:t xml:space="preserve"> in freshwater. </w:t>
      </w:r>
    </w:p>
    <w:p w14:paraId="25C7BB1F" w14:textId="7CC92A19" w:rsidR="00EB5E06" w:rsidRPr="00100D50" w:rsidRDefault="00EB5E06" w:rsidP="00EB5E06">
      <w:r w:rsidRPr="00800BC4">
        <w:rPr>
          <w:b/>
          <w:bCs/>
        </w:rPr>
        <w:t xml:space="preserve">Description: </w:t>
      </w:r>
      <w:r>
        <w:t xml:space="preserve">We want to determine the gene(s) that allow </w:t>
      </w:r>
      <w:r w:rsidR="004D0F5F">
        <w:t xml:space="preserve">for </w:t>
      </w:r>
      <w:r>
        <w:t xml:space="preserve">survival of </w:t>
      </w:r>
      <w:r>
        <w:rPr>
          <w:i/>
          <w:iCs/>
        </w:rPr>
        <w:t>F. tularensis</w:t>
      </w:r>
      <w:r>
        <w:t xml:space="preserve"> in freshwater. The first aim is to find and validate which temperature condition allows for the long-term survival of </w:t>
      </w:r>
      <w:r>
        <w:rPr>
          <w:i/>
          <w:iCs/>
        </w:rPr>
        <w:t xml:space="preserve">F. </w:t>
      </w:r>
      <w:proofErr w:type="spellStart"/>
      <w:r w:rsidRPr="0038060A">
        <w:rPr>
          <w:i/>
          <w:iCs/>
        </w:rPr>
        <w:t>tularensis</w:t>
      </w:r>
      <w:proofErr w:type="spellEnd"/>
      <w:r>
        <w:rPr>
          <w:i/>
          <w:iCs/>
        </w:rPr>
        <w:t xml:space="preserve"> </w:t>
      </w:r>
      <w:r>
        <w:t xml:space="preserve">in sterile freshwater. </w:t>
      </w:r>
      <w:commentRangeStart w:id="10"/>
      <w:r>
        <w:t>This has been previously investigated and has been found to be 4</w:t>
      </w:r>
      <w:r>
        <w:rPr>
          <w:rFonts w:cstheme="minorHAnsi"/>
        </w:rPr>
        <w:t>°</w:t>
      </w:r>
      <w:r>
        <w:t>C. Validation of this finding is currently being completed. T</w:t>
      </w:r>
      <w:r w:rsidRPr="0038060A">
        <w:t>o</w:t>
      </w:r>
      <w:r>
        <w:t xml:space="preserve"> investigate which gene(s) allow for the effect of interest, a mutant library needs to be created using a new Tn-Seq vector. </w:t>
      </w:r>
      <w:commentRangeEnd w:id="10"/>
      <w:r w:rsidR="004309E8">
        <w:rPr>
          <w:rStyle w:val="CommentReference"/>
        </w:rPr>
        <w:commentReference w:id="10"/>
      </w:r>
    </w:p>
    <w:p w14:paraId="7A62579E" w14:textId="0CF0F01E" w:rsidR="00EB5E06" w:rsidRPr="0038060A" w:rsidRDefault="00EB5E06" w:rsidP="00EB5E06">
      <w:r w:rsidRPr="00800BC4">
        <w:rPr>
          <w:b/>
          <w:bCs/>
        </w:rPr>
        <w:t xml:space="preserve">Background: </w:t>
      </w:r>
      <w:r>
        <w:rPr>
          <w:i/>
          <w:iCs/>
        </w:rPr>
        <w:t xml:space="preserve">Francisella tularensis </w:t>
      </w:r>
      <w:r>
        <w:t xml:space="preserve">is a pathogenic bacterium and is the causative agent of the disease tularemia. </w:t>
      </w:r>
      <w:del w:id="11" w:author="Kathryn Ramsey" w:date="2022-06-27T15:54:00Z">
        <w:r w:rsidDel="004309E8">
          <w:delText xml:space="preserve">It is known that </w:delText>
        </w:r>
      </w:del>
      <w:r>
        <w:rPr>
          <w:i/>
          <w:iCs/>
        </w:rPr>
        <w:t xml:space="preserve">F. tularensis </w:t>
      </w:r>
      <w:r>
        <w:t xml:space="preserve">can survive in freshwater aquatic environments for long periods of time and is able to transmit and cause disease in animals and humans by existing in these conditions. Other labs have been able to determine that </w:t>
      </w:r>
      <w:del w:id="12" w:author="Kathryn Ramsey" w:date="2022-06-27T15:55:00Z">
        <w:r w:rsidDel="004309E8">
          <w:delText xml:space="preserve">lower </w:delText>
        </w:r>
      </w:del>
      <w:r>
        <w:t xml:space="preserve">temperatures </w:t>
      </w:r>
      <w:ins w:id="13" w:author="Kathryn Ramsey" w:date="2022-06-27T15:55:00Z">
        <w:r w:rsidR="004309E8">
          <w:t xml:space="preserve">near but above freezing </w:t>
        </w:r>
      </w:ins>
      <w:r>
        <w:t xml:space="preserve">allow for longer survival of </w:t>
      </w:r>
      <w:r>
        <w:rPr>
          <w:i/>
          <w:iCs/>
        </w:rPr>
        <w:t>F. tularensis</w:t>
      </w:r>
      <w:r>
        <w:t xml:space="preserve"> in freshwater. Additionally, this past semester, I found that</w:t>
      </w:r>
      <w:ins w:id="14" w:author="Kathryn Ramsey" w:date="2022-06-27T15:47:00Z">
        <w:r w:rsidR="00AF5698">
          <w:t xml:space="preserve"> the attenuated strain of</w:t>
        </w:r>
      </w:ins>
      <w:r>
        <w:t xml:space="preserve"> </w:t>
      </w:r>
      <w:r>
        <w:rPr>
          <w:i/>
          <w:iCs/>
        </w:rPr>
        <w:t xml:space="preserve">F. </w:t>
      </w:r>
      <w:proofErr w:type="spellStart"/>
      <w:r>
        <w:rPr>
          <w:i/>
          <w:iCs/>
        </w:rPr>
        <w:t>tularensis</w:t>
      </w:r>
      <w:proofErr w:type="spellEnd"/>
      <w:ins w:id="15" w:author="Kathryn Ramsey" w:date="2022-06-27T15:47:00Z">
        <w:r w:rsidR="00AF5698">
          <w:t>, the live vaccine strain (</w:t>
        </w:r>
      </w:ins>
      <w:del w:id="16" w:author="Kathryn Ramsey" w:date="2022-06-27T15:47:00Z">
        <w:r w:rsidDel="00AF5698">
          <w:delText xml:space="preserve"> </w:delText>
        </w:r>
      </w:del>
      <w:ins w:id="17" w:author="Kathryn Ramsey" w:date="2022-06-27T15:47:00Z">
        <w:r w:rsidR="00AF5698">
          <w:t>LVS</w:t>
        </w:r>
      </w:ins>
      <w:ins w:id="18" w:author="Kathryn Ramsey" w:date="2022-06-27T15:48:00Z">
        <w:r w:rsidR="00AF5698">
          <w:t>),</w:t>
        </w:r>
      </w:ins>
      <w:ins w:id="19" w:author="Kathryn Ramsey" w:date="2022-06-27T15:47:00Z">
        <w:r w:rsidR="00AF5698">
          <w:t xml:space="preserve"> </w:t>
        </w:r>
      </w:ins>
      <w:r>
        <w:t>can survive at 4</w:t>
      </w:r>
      <w:r>
        <w:rPr>
          <w:rFonts w:cstheme="minorHAnsi"/>
        </w:rPr>
        <w:t>°</w:t>
      </w:r>
      <w:r>
        <w:t xml:space="preserve">C in freshwater for 35 days. </w:t>
      </w:r>
    </w:p>
    <w:p w14:paraId="29C853EB" w14:textId="6C22324B" w:rsidR="00EB5E06" w:rsidRPr="00986353" w:rsidRDefault="00EB5E06" w:rsidP="00EB5E06">
      <w:r w:rsidRPr="00800BC4">
        <w:rPr>
          <w:b/>
          <w:bCs/>
        </w:rPr>
        <w:t xml:space="preserve">Gap: </w:t>
      </w:r>
      <w:r>
        <w:t xml:space="preserve">There is a gap with understanding the genes involved with the long-term survival of </w:t>
      </w:r>
      <w:r>
        <w:rPr>
          <w:i/>
          <w:iCs/>
        </w:rPr>
        <w:t>F. tularensis</w:t>
      </w:r>
      <w:r>
        <w:t xml:space="preserve"> in freshwater environments. My project aims to determine the gene</w:t>
      </w:r>
      <w:r w:rsidR="004D0F5F">
        <w:t>(</w:t>
      </w:r>
      <w:r>
        <w:t>s</w:t>
      </w:r>
      <w:r w:rsidR="004D0F5F">
        <w:t xml:space="preserve">) </w:t>
      </w:r>
      <w:r>
        <w:t xml:space="preserve">that are essential for this survival. </w:t>
      </w:r>
    </w:p>
    <w:p w14:paraId="05481A3E" w14:textId="1EB984FC" w:rsidR="00EB5E06" w:rsidRPr="00113E79" w:rsidRDefault="00EB5E06" w:rsidP="00EB5E06">
      <w:r w:rsidRPr="00800BC4">
        <w:rPr>
          <w:b/>
          <w:bCs/>
        </w:rPr>
        <w:t xml:space="preserve">Hypothesis: </w:t>
      </w:r>
      <w:r>
        <w:t xml:space="preserve">We hypothesize that there are specific gene(s) that are involved in the survival of </w:t>
      </w:r>
      <w:r>
        <w:rPr>
          <w:i/>
          <w:iCs/>
        </w:rPr>
        <w:t xml:space="preserve">F. </w:t>
      </w:r>
      <w:proofErr w:type="spellStart"/>
      <w:r w:rsidRPr="00BC117E">
        <w:rPr>
          <w:i/>
          <w:iCs/>
        </w:rPr>
        <w:t>tularensis</w:t>
      </w:r>
      <w:proofErr w:type="spellEnd"/>
      <w:r>
        <w:rPr>
          <w:i/>
          <w:iCs/>
        </w:rPr>
        <w:t xml:space="preserve"> </w:t>
      </w:r>
      <w:ins w:id="20" w:author="Kathryn Ramsey" w:date="2022-06-27T15:48:00Z">
        <w:r w:rsidR="00AF5698" w:rsidRPr="00AF5698">
          <w:rPr>
            <w:rPrChange w:id="21" w:author="Kathryn Ramsey" w:date="2022-06-27T15:48:00Z">
              <w:rPr>
                <w:i/>
                <w:iCs/>
              </w:rPr>
            </w:rPrChange>
          </w:rPr>
          <w:t xml:space="preserve">LVS </w:t>
        </w:r>
      </w:ins>
      <w:r>
        <w:t>at 4</w:t>
      </w:r>
      <w:r>
        <w:rPr>
          <w:rFonts w:cstheme="minorHAnsi"/>
        </w:rPr>
        <w:t>°</w:t>
      </w:r>
      <w:r>
        <w:t>C in freshwater.</w:t>
      </w:r>
      <w:r w:rsidRPr="00113E79">
        <w:t xml:space="preserve"> </w:t>
      </w:r>
    </w:p>
    <w:p w14:paraId="3A237505" w14:textId="77777777" w:rsidR="00EB5E06" w:rsidRDefault="00EB5E06" w:rsidP="00EB5E06">
      <w:r w:rsidRPr="00800BC4">
        <w:rPr>
          <w:b/>
          <w:bCs/>
        </w:rPr>
        <w:t xml:space="preserve">Aims: </w:t>
      </w:r>
      <w:r>
        <w:t xml:space="preserve">We will test the hypothesis with the following aims: </w:t>
      </w:r>
    </w:p>
    <w:p w14:paraId="7D4D1901" w14:textId="77777777" w:rsidR="00EB5E06" w:rsidRDefault="00EB5E06" w:rsidP="00EB5E06">
      <w:pPr>
        <w:pStyle w:val="ListParagraph"/>
        <w:numPr>
          <w:ilvl w:val="0"/>
          <w:numId w:val="1"/>
        </w:numPr>
      </w:pPr>
      <w:r>
        <w:t>Determining optimal temperature condition in freshwater</w:t>
      </w:r>
    </w:p>
    <w:p w14:paraId="11C5338D" w14:textId="77777777" w:rsidR="00EB5E06" w:rsidRDefault="00EB5E06" w:rsidP="00EB5E06">
      <w:pPr>
        <w:pStyle w:val="ListParagraph"/>
        <w:numPr>
          <w:ilvl w:val="0"/>
          <w:numId w:val="1"/>
        </w:numPr>
      </w:pPr>
      <w:r>
        <w:t>Creation of a new vector for Tn-Seq, pKR141</w:t>
      </w:r>
    </w:p>
    <w:p w14:paraId="5557692F" w14:textId="24433DFB" w:rsidR="00EB5E06" w:rsidRDefault="00EB5E06" w:rsidP="00EB5E06">
      <w:pPr>
        <w:pStyle w:val="ListParagraph"/>
        <w:numPr>
          <w:ilvl w:val="0"/>
          <w:numId w:val="1"/>
        </w:numPr>
      </w:pPr>
      <w:r>
        <w:t xml:space="preserve">Create </w:t>
      </w:r>
      <w:del w:id="22" w:author="Kathryn Ramsey" w:date="2022-06-27T16:09:00Z">
        <w:r w:rsidDel="00D933E7">
          <w:delText xml:space="preserve">mutants of </w:delText>
        </w:r>
      </w:del>
      <w:r>
        <w:rPr>
          <w:i/>
          <w:iCs/>
        </w:rPr>
        <w:t xml:space="preserve">F. </w:t>
      </w:r>
      <w:proofErr w:type="spellStart"/>
      <w:r>
        <w:rPr>
          <w:i/>
          <w:iCs/>
        </w:rPr>
        <w:t>tularensis</w:t>
      </w:r>
      <w:proofErr w:type="spellEnd"/>
      <w:ins w:id="23" w:author="Kathryn Ramsey" w:date="2022-06-27T16:09:00Z">
        <w:r w:rsidR="00D933E7">
          <w:rPr>
            <w:i/>
            <w:iCs/>
          </w:rPr>
          <w:t xml:space="preserve"> </w:t>
        </w:r>
        <w:r w:rsidR="00D933E7">
          <w:t>transposon mutant library</w:t>
        </w:r>
      </w:ins>
    </w:p>
    <w:p w14:paraId="156B1C6C" w14:textId="77BC87BE" w:rsidR="00EB5E06" w:rsidRPr="00F335AE" w:rsidRDefault="00EB5E06" w:rsidP="00EB5E06">
      <w:pPr>
        <w:pStyle w:val="ListParagraph"/>
        <w:numPr>
          <w:ilvl w:val="0"/>
          <w:numId w:val="1"/>
        </w:numPr>
      </w:pPr>
      <w:r>
        <w:t xml:space="preserve">Determination of gene(s) involved </w:t>
      </w:r>
      <w:ins w:id="24" w:author="Kathryn Ramsey" w:date="2022-06-27T16:09:00Z">
        <w:r w:rsidR="00D933E7">
          <w:t>using Tn-Seq protocol (possibly in the fall)</w:t>
        </w:r>
      </w:ins>
    </w:p>
    <w:tbl>
      <w:tblPr>
        <w:tblStyle w:val="TableGrid"/>
        <w:tblW w:w="0" w:type="auto"/>
        <w:tblLook w:val="04A0" w:firstRow="1" w:lastRow="0" w:firstColumn="1" w:lastColumn="0" w:noHBand="0" w:noVBand="1"/>
      </w:tblPr>
      <w:tblGrid>
        <w:gridCol w:w="2336"/>
        <w:gridCol w:w="2338"/>
        <w:gridCol w:w="2338"/>
        <w:gridCol w:w="2338"/>
      </w:tblGrid>
      <w:tr w:rsidR="00EB5E06" w14:paraId="4E728887" w14:textId="77777777" w:rsidTr="000E211C">
        <w:tc>
          <w:tcPr>
            <w:tcW w:w="2336" w:type="dxa"/>
            <w:shd w:val="clear" w:color="auto" w:fill="E2EFD9" w:themeFill="accent6" w:themeFillTint="33"/>
          </w:tcPr>
          <w:p w14:paraId="492E27BC" w14:textId="77777777" w:rsidR="00EB5E06" w:rsidRPr="00800BC4" w:rsidRDefault="00EB5E06" w:rsidP="000E211C">
            <w:pPr>
              <w:rPr>
                <w:b/>
                <w:bCs/>
              </w:rPr>
            </w:pPr>
            <w:r>
              <w:rPr>
                <w:b/>
                <w:bCs/>
              </w:rPr>
              <w:t>Experiment</w:t>
            </w:r>
          </w:p>
        </w:tc>
        <w:tc>
          <w:tcPr>
            <w:tcW w:w="2338" w:type="dxa"/>
            <w:shd w:val="clear" w:color="auto" w:fill="E2EFD9" w:themeFill="accent6" w:themeFillTint="33"/>
          </w:tcPr>
          <w:p w14:paraId="0AB74299" w14:textId="77777777" w:rsidR="00EB5E06" w:rsidRPr="00800BC4" w:rsidRDefault="00EB5E06" w:rsidP="000E211C">
            <w:pPr>
              <w:rPr>
                <w:b/>
                <w:bCs/>
              </w:rPr>
            </w:pPr>
            <w:r>
              <w:rPr>
                <w:b/>
                <w:bCs/>
              </w:rPr>
              <w:t>Justification</w:t>
            </w:r>
          </w:p>
        </w:tc>
        <w:tc>
          <w:tcPr>
            <w:tcW w:w="2338" w:type="dxa"/>
            <w:shd w:val="clear" w:color="auto" w:fill="E2EFD9" w:themeFill="accent6" w:themeFillTint="33"/>
          </w:tcPr>
          <w:p w14:paraId="33829F41" w14:textId="77777777" w:rsidR="00EB5E06" w:rsidRPr="00800BC4" w:rsidRDefault="00EB5E06" w:rsidP="000E211C">
            <w:pPr>
              <w:rPr>
                <w:b/>
                <w:bCs/>
              </w:rPr>
            </w:pPr>
            <w:r>
              <w:rPr>
                <w:b/>
                <w:bCs/>
              </w:rPr>
              <w:t>Figure/Data</w:t>
            </w:r>
          </w:p>
        </w:tc>
        <w:tc>
          <w:tcPr>
            <w:tcW w:w="2338" w:type="dxa"/>
            <w:shd w:val="clear" w:color="auto" w:fill="E2EFD9" w:themeFill="accent6" w:themeFillTint="33"/>
          </w:tcPr>
          <w:p w14:paraId="352458E1" w14:textId="77777777" w:rsidR="00EB5E06" w:rsidRPr="00800BC4" w:rsidRDefault="00EB5E06" w:rsidP="000E211C">
            <w:pPr>
              <w:rPr>
                <w:b/>
                <w:bCs/>
              </w:rPr>
            </w:pPr>
            <w:r>
              <w:rPr>
                <w:b/>
                <w:bCs/>
              </w:rPr>
              <w:t>Expected Results</w:t>
            </w:r>
          </w:p>
        </w:tc>
      </w:tr>
      <w:tr w:rsidR="00EB5E06" w14:paraId="7EE70B9B" w14:textId="77777777" w:rsidTr="000E211C">
        <w:tc>
          <w:tcPr>
            <w:tcW w:w="9350" w:type="dxa"/>
            <w:gridSpan w:val="4"/>
            <w:shd w:val="clear" w:color="auto" w:fill="A8D08D" w:themeFill="accent6" w:themeFillTint="99"/>
          </w:tcPr>
          <w:p w14:paraId="1AEC8640" w14:textId="77777777" w:rsidR="00EB5E06" w:rsidRDefault="00EB5E06" w:rsidP="000E211C">
            <w:pPr>
              <w:jc w:val="center"/>
              <w:rPr>
                <w:b/>
                <w:bCs/>
              </w:rPr>
            </w:pPr>
            <w:r>
              <w:rPr>
                <w:b/>
                <w:bCs/>
              </w:rPr>
              <w:t>Aim 1: Optimal Temperature Determination</w:t>
            </w:r>
          </w:p>
        </w:tc>
      </w:tr>
      <w:tr w:rsidR="00EB5E06" w14:paraId="0D3F1A3F" w14:textId="77777777" w:rsidTr="000E211C">
        <w:tc>
          <w:tcPr>
            <w:tcW w:w="2336" w:type="dxa"/>
            <w:shd w:val="clear" w:color="auto" w:fill="FFFFFF" w:themeFill="background1"/>
          </w:tcPr>
          <w:p w14:paraId="00B528A8" w14:textId="026BE449" w:rsidR="00EB5E06" w:rsidRPr="008576E7" w:rsidRDefault="008576E7" w:rsidP="000E211C">
            <w:commentRangeStart w:id="25"/>
            <w:r>
              <w:t xml:space="preserve">Serially diluted track plating </w:t>
            </w:r>
            <w:commentRangeEnd w:id="25"/>
            <w:r w:rsidR="00FC1E29">
              <w:rPr>
                <w:rStyle w:val="CommentReference"/>
              </w:rPr>
              <w:commentReference w:id="25"/>
            </w:r>
            <w:r>
              <w:t>at three different temperatures from day 0-62</w:t>
            </w:r>
          </w:p>
        </w:tc>
        <w:tc>
          <w:tcPr>
            <w:tcW w:w="2338" w:type="dxa"/>
            <w:shd w:val="clear" w:color="auto" w:fill="FFFFFF" w:themeFill="background1"/>
          </w:tcPr>
          <w:p w14:paraId="40E56583" w14:textId="5D354553" w:rsidR="00EB5E06" w:rsidRPr="008576E7" w:rsidRDefault="008576E7" w:rsidP="000E211C">
            <w:r>
              <w:t xml:space="preserve">To determine which </w:t>
            </w:r>
            <w:commentRangeStart w:id="26"/>
            <w:proofErr w:type="gramStart"/>
            <w:r w:rsidR="004D0F5F">
              <w:t>condition</w:t>
            </w:r>
            <w:proofErr w:type="gramEnd"/>
            <w:r w:rsidR="004D0F5F">
              <w:t xml:space="preserve"> we</w:t>
            </w:r>
            <w:r>
              <w:t xml:space="preserve"> are interested in further investigating</w:t>
            </w:r>
            <w:commentRangeEnd w:id="26"/>
            <w:r w:rsidR="00FC1E29">
              <w:rPr>
                <w:rStyle w:val="CommentReference"/>
              </w:rPr>
              <w:commentReference w:id="26"/>
            </w:r>
          </w:p>
        </w:tc>
        <w:tc>
          <w:tcPr>
            <w:tcW w:w="2338" w:type="dxa"/>
            <w:shd w:val="clear" w:color="auto" w:fill="FFFFFF" w:themeFill="background1"/>
          </w:tcPr>
          <w:p w14:paraId="3B741A13" w14:textId="6035244C" w:rsidR="00EB5E06" w:rsidRPr="008576E7" w:rsidRDefault="008576E7" w:rsidP="000E211C">
            <w:commentRangeStart w:id="27"/>
            <w:del w:id="28" w:author="Kathryn Ramsey" w:date="2022-06-27T16:01:00Z">
              <w:r w:rsidDel="00FC1E29">
                <w:delText xml:space="preserve">Track plates, </w:delText>
              </w:r>
            </w:del>
            <w:r>
              <w:t>CFU graphs, percentage graphs, comparison graphs</w:t>
            </w:r>
            <w:commentRangeEnd w:id="27"/>
            <w:r w:rsidR="00FF545A">
              <w:rPr>
                <w:rStyle w:val="CommentReference"/>
              </w:rPr>
              <w:commentReference w:id="27"/>
            </w:r>
          </w:p>
        </w:tc>
        <w:tc>
          <w:tcPr>
            <w:tcW w:w="2338" w:type="dxa"/>
            <w:shd w:val="clear" w:color="auto" w:fill="FFFFFF" w:themeFill="background1"/>
          </w:tcPr>
          <w:p w14:paraId="701914C7" w14:textId="36BF2657" w:rsidR="00EB5E06" w:rsidRPr="008576E7" w:rsidRDefault="008576E7" w:rsidP="000E211C">
            <w:r>
              <w:t>4</w:t>
            </w:r>
            <w:r>
              <w:rPr>
                <w:rFonts w:cstheme="minorHAnsi"/>
              </w:rPr>
              <w:t>°</w:t>
            </w:r>
            <w:r>
              <w:t xml:space="preserve">C will be the most </w:t>
            </w:r>
            <w:commentRangeStart w:id="29"/>
            <w:r>
              <w:t>optimal</w:t>
            </w:r>
            <w:commentRangeEnd w:id="29"/>
            <w:r w:rsidR="00FF545A">
              <w:rPr>
                <w:rStyle w:val="CommentReference"/>
              </w:rPr>
              <w:commentReference w:id="29"/>
            </w:r>
          </w:p>
        </w:tc>
      </w:tr>
      <w:tr w:rsidR="00EB5E06" w14:paraId="1D7D87FF" w14:textId="77777777" w:rsidTr="000E211C">
        <w:tc>
          <w:tcPr>
            <w:tcW w:w="9350" w:type="dxa"/>
            <w:gridSpan w:val="4"/>
            <w:shd w:val="clear" w:color="auto" w:fill="A8D08D" w:themeFill="accent6" w:themeFillTint="99"/>
          </w:tcPr>
          <w:p w14:paraId="48DE916B" w14:textId="77777777" w:rsidR="00EB5E06" w:rsidRPr="00800BC4" w:rsidRDefault="00EB5E06" w:rsidP="000E211C">
            <w:pPr>
              <w:jc w:val="center"/>
              <w:rPr>
                <w:b/>
                <w:bCs/>
              </w:rPr>
            </w:pPr>
            <w:r w:rsidRPr="00800BC4">
              <w:rPr>
                <w:b/>
                <w:bCs/>
              </w:rPr>
              <w:t xml:space="preserve">Aim </w:t>
            </w:r>
            <w:r>
              <w:rPr>
                <w:b/>
                <w:bCs/>
              </w:rPr>
              <w:t>2: Cloning Plasmid</w:t>
            </w:r>
            <w:del w:id="30" w:author="Kathryn Ramsey" w:date="2022-06-27T16:03:00Z">
              <w:r w:rsidDel="00FF545A">
                <w:rPr>
                  <w:b/>
                  <w:bCs/>
                </w:rPr>
                <w:delText>s</w:delText>
              </w:r>
            </w:del>
          </w:p>
        </w:tc>
      </w:tr>
      <w:tr w:rsidR="00EB5E06" w14:paraId="7F3F90E9" w14:textId="77777777" w:rsidTr="000E211C">
        <w:tc>
          <w:tcPr>
            <w:tcW w:w="2336" w:type="dxa"/>
          </w:tcPr>
          <w:p w14:paraId="73D6F81B" w14:textId="2721149F" w:rsidR="00EB5E06" w:rsidRDefault="00EB5E06" w:rsidP="000E211C">
            <w:r>
              <w:t>Cloning plasmid</w:t>
            </w:r>
            <w:del w:id="31" w:author="Kathryn Ramsey" w:date="2022-06-27T16:03:00Z">
              <w:r w:rsidDel="00FF545A">
                <w:delText>s</w:delText>
              </w:r>
            </w:del>
            <w:r>
              <w:t xml:space="preserve"> </w:t>
            </w:r>
            <w:commentRangeStart w:id="32"/>
            <w:del w:id="33" w:author="Kathryn Ramsey" w:date="2022-06-27T16:03:00Z">
              <w:r w:rsidDel="00FF545A">
                <w:delText xml:space="preserve">pKR140 and </w:delText>
              </w:r>
            </w:del>
            <w:r>
              <w:t>pKR141</w:t>
            </w:r>
            <w:commentRangeEnd w:id="32"/>
            <w:r w:rsidR="00FF545A">
              <w:rPr>
                <w:rStyle w:val="CommentReference"/>
              </w:rPr>
              <w:commentReference w:id="32"/>
            </w:r>
          </w:p>
        </w:tc>
        <w:tc>
          <w:tcPr>
            <w:tcW w:w="2338" w:type="dxa"/>
          </w:tcPr>
          <w:p w14:paraId="18F92609" w14:textId="3F9E48BE" w:rsidR="00EB5E06" w:rsidRDefault="00EB5E06" w:rsidP="000E211C">
            <w:r>
              <w:t xml:space="preserve">To use </w:t>
            </w:r>
            <w:del w:id="34" w:author="Kathryn Ramsey" w:date="2022-06-27T16:04:00Z">
              <w:r w:rsidDel="00FF545A">
                <w:delText xml:space="preserve">new </w:delText>
              </w:r>
            </w:del>
            <w:r>
              <w:t xml:space="preserve">technology that is more efficient and cost effective, a new </w:t>
            </w:r>
            <w:ins w:id="35" w:author="Kathryn Ramsey" w:date="2022-06-27T16:04:00Z">
              <w:r w:rsidR="00FF545A">
                <w:t xml:space="preserve">Tn-Seq </w:t>
              </w:r>
            </w:ins>
            <w:r>
              <w:t>vector needs to be created</w:t>
            </w:r>
          </w:p>
        </w:tc>
        <w:tc>
          <w:tcPr>
            <w:tcW w:w="2338" w:type="dxa"/>
          </w:tcPr>
          <w:p w14:paraId="2934F56C" w14:textId="62EDD3C4" w:rsidR="00EB5E06" w:rsidRDefault="00EB5E06" w:rsidP="000E211C">
            <w:r>
              <w:t xml:space="preserve">Gels, sequencing </w:t>
            </w:r>
            <w:commentRangeStart w:id="36"/>
            <w:r>
              <w:t>results</w:t>
            </w:r>
            <w:commentRangeEnd w:id="36"/>
            <w:r w:rsidR="00FF545A">
              <w:rPr>
                <w:rStyle w:val="CommentReference"/>
              </w:rPr>
              <w:commentReference w:id="36"/>
            </w:r>
          </w:p>
        </w:tc>
        <w:tc>
          <w:tcPr>
            <w:tcW w:w="2338" w:type="dxa"/>
          </w:tcPr>
          <w:p w14:paraId="6FB7F504" w14:textId="6DB97B7D" w:rsidR="00EB5E06" w:rsidRDefault="00EB5E06" w:rsidP="000E211C">
            <w:del w:id="37" w:author="Kathryn Ramsey" w:date="2022-06-27T16:05:00Z">
              <w:r w:rsidDel="00FF545A">
                <w:delText xml:space="preserve">Two </w:delText>
              </w:r>
            </w:del>
            <w:ins w:id="38" w:author="Kathryn Ramsey" w:date="2022-06-27T16:05:00Z">
              <w:r w:rsidR="00FF545A">
                <w:t>New</w:t>
              </w:r>
              <w:r w:rsidR="00FF545A">
                <w:t xml:space="preserve"> </w:t>
              </w:r>
            </w:ins>
            <w:del w:id="39" w:author="Kathryn Ramsey" w:date="2022-06-27T16:05:00Z">
              <w:r w:rsidDel="00FF545A">
                <w:delText xml:space="preserve">complete </w:delText>
              </w:r>
            </w:del>
            <w:r>
              <w:t>plasmid</w:t>
            </w:r>
            <w:del w:id="40" w:author="Kathryn Ramsey" w:date="2022-06-27T16:05:00Z">
              <w:r w:rsidDel="00FF545A">
                <w:delText>s</w:delText>
              </w:r>
            </w:del>
            <w:ins w:id="41" w:author="Kathryn Ramsey" w:date="2022-06-27T16:05:00Z">
              <w:r w:rsidR="00FF545A">
                <w:t xml:space="preserve"> to use for Tn-Seq. </w:t>
              </w:r>
            </w:ins>
          </w:p>
        </w:tc>
      </w:tr>
      <w:tr w:rsidR="00EB5E06" w14:paraId="5F8C1CF0" w14:textId="77777777" w:rsidTr="000E211C">
        <w:tc>
          <w:tcPr>
            <w:tcW w:w="9350" w:type="dxa"/>
            <w:gridSpan w:val="4"/>
            <w:shd w:val="clear" w:color="auto" w:fill="A8D08D" w:themeFill="accent6" w:themeFillTint="99"/>
          </w:tcPr>
          <w:p w14:paraId="44A74197" w14:textId="77777777" w:rsidR="00EB5E06" w:rsidRPr="00B03B6F" w:rsidRDefault="00EB5E06" w:rsidP="000E211C">
            <w:pPr>
              <w:jc w:val="center"/>
              <w:rPr>
                <w:b/>
                <w:bCs/>
              </w:rPr>
            </w:pPr>
            <w:r>
              <w:rPr>
                <w:b/>
                <w:bCs/>
              </w:rPr>
              <w:t>Aim 3: Mutant Library</w:t>
            </w:r>
          </w:p>
        </w:tc>
      </w:tr>
      <w:tr w:rsidR="00EB5E06" w14:paraId="4C66E852" w14:textId="77777777" w:rsidTr="000E211C">
        <w:tc>
          <w:tcPr>
            <w:tcW w:w="2336" w:type="dxa"/>
          </w:tcPr>
          <w:p w14:paraId="1D3F1049" w14:textId="77777777" w:rsidR="00EB5E06" w:rsidRPr="00B03B6F" w:rsidRDefault="00EB5E06" w:rsidP="000E211C">
            <w:r>
              <w:t xml:space="preserve">Electroporate pKR141 into </w:t>
            </w:r>
            <w:r>
              <w:rPr>
                <w:i/>
                <w:iCs/>
              </w:rPr>
              <w:t>F. tularensis</w:t>
            </w:r>
          </w:p>
        </w:tc>
        <w:tc>
          <w:tcPr>
            <w:tcW w:w="2338" w:type="dxa"/>
          </w:tcPr>
          <w:p w14:paraId="176085FB" w14:textId="45B9F9DE" w:rsidR="00EB5E06" w:rsidRDefault="00EB5E06" w:rsidP="000E211C">
            <w:r>
              <w:t>Creation of</w:t>
            </w:r>
            <w:ins w:id="42" w:author="Kathryn Ramsey" w:date="2022-06-27T16:10:00Z">
              <w:r w:rsidR="00775587">
                <w:t xml:space="preserve"> transposon</w:t>
              </w:r>
            </w:ins>
            <w:r>
              <w:t xml:space="preserve"> mutants to be used in following experiment </w:t>
            </w:r>
          </w:p>
        </w:tc>
        <w:tc>
          <w:tcPr>
            <w:tcW w:w="2338" w:type="dxa"/>
          </w:tcPr>
          <w:p w14:paraId="6D00B045" w14:textId="5A6F99C4" w:rsidR="00EB5E06" w:rsidRDefault="00FF545A" w:rsidP="000E211C">
            <w:ins w:id="43" w:author="Kathryn Ramsey" w:date="2022-06-27T16:06:00Z">
              <w:r>
                <w:t>Images of mutant bacteria colonies</w:t>
              </w:r>
            </w:ins>
          </w:p>
        </w:tc>
        <w:tc>
          <w:tcPr>
            <w:tcW w:w="2338" w:type="dxa"/>
          </w:tcPr>
          <w:p w14:paraId="4E7728D9" w14:textId="28B0D67E" w:rsidR="00EB5E06" w:rsidRDefault="00FD4D7C" w:rsidP="000E211C">
            <w:ins w:id="44" w:author="Kathryn Ramsey" w:date="2022-06-27T16:08:00Z">
              <w:r>
                <w:t>Many colonies that g</w:t>
              </w:r>
            </w:ins>
            <w:del w:id="45" w:author="Kathryn Ramsey" w:date="2022-06-27T16:08:00Z">
              <w:r w:rsidR="00EB5E06" w:rsidDel="00FD4D7C">
                <w:delText>G</w:delText>
              </w:r>
            </w:del>
            <w:r w:rsidR="00EB5E06">
              <w:t>row</w:t>
            </w:r>
            <w:del w:id="46" w:author="Kathryn Ramsey" w:date="2022-06-27T16:08:00Z">
              <w:r w:rsidR="00EB5E06" w:rsidDel="00FD4D7C">
                <w:delText>th</w:delText>
              </w:r>
            </w:del>
            <w:r w:rsidR="00EB5E06">
              <w:t xml:space="preserve"> on </w:t>
            </w:r>
            <w:ins w:id="47" w:author="Kathryn Ramsey" w:date="2022-06-27T16:07:00Z">
              <w:r>
                <w:t xml:space="preserve">selective media </w:t>
              </w:r>
            </w:ins>
            <w:del w:id="48" w:author="Kathryn Ramsey" w:date="2022-06-27T16:07:00Z">
              <w:r w:rsidR="00EB5E06" w:rsidDel="00FD4D7C">
                <w:delText xml:space="preserve">CHAH – </w:delText>
              </w:r>
            </w:del>
            <w:del w:id="49" w:author="Kathryn Ramsey" w:date="2022-06-27T16:08:00Z">
              <w:r w:rsidR="00EB5E06" w:rsidDel="00FD4D7C">
                <w:delText>KAN plates with many colonies</w:delText>
              </w:r>
            </w:del>
          </w:p>
        </w:tc>
      </w:tr>
      <w:tr w:rsidR="00EB5E06" w14:paraId="3B4DBF84" w14:textId="77777777" w:rsidTr="000E211C">
        <w:tc>
          <w:tcPr>
            <w:tcW w:w="9350" w:type="dxa"/>
            <w:gridSpan w:val="4"/>
            <w:shd w:val="clear" w:color="auto" w:fill="A8D08D" w:themeFill="accent6" w:themeFillTint="99"/>
          </w:tcPr>
          <w:p w14:paraId="22EB6350" w14:textId="77777777" w:rsidR="00EB5E06" w:rsidRPr="00B03B6F" w:rsidRDefault="00EB5E06" w:rsidP="000E211C">
            <w:pPr>
              <w:jc w:val="center"/>
              <w:rPr>
                <w:b/>
                <w:bCs/>
              </w:rPr>
            </w:pPr>
            <w:r>
              <w:rPr>
                <w:b/>
                <w:bCs/>
              </w:rPr>
              <w:lastRenderedPageBreak/>
              <w:t>Aim 4: Tn-Seq</w:t>
            </w:r>
          </w:p>
        </w:tc>
      </w:tr>
      <w:tr w:rsidR="00EB5E06" w14:paraId="34E909D3" w14:textId="77777777" w:rsidTr="000E211C">
        <w:tc>
          <w:tcPr>
            <w:tcW w:w="2336" w:type="dxa"/>
          </w:tcPr>
          <w:p w14:paraId="30B9016C" w14:textId="5B6FDD92" w:rsidR="00EB5E06" w:rsidRDefault="00775587" w:rsidP="000E211C">
            <w:ins w:id="50" w:author="Kathryn Ramsey" w:date="2022-06-27T16:10:00Z">
              <w:r>
                <w:t xml:space="preserve">Grow </w:t>
              </w:r>
            </w:ins>
            <w:ins w:id="51" w:author="Kathryn Ramsey" w:date="2022-06-27T16:11:00Z">
              <w:r>
                <w:t>mutant library</w:t>
              </w:r>
            </w:ins>
            <w:ins w:id="52" w:author="Kathryn Ramsey" w:date="2022-06-27T16:10:00Z">
              <w:r>
                <w:t xml:space="preserve"> for</w:t>
              </w:r>
            </w:ins>
            <w:ins w:id="53" w:author="Kathryn Ramsey" w:date="2022-06-27T16:29:00Z">
              <w:r w:rsidR="004B29B6">
                <w:t xml:space="preserve"> </w:t>
              </w:r>
            </w:ins>
            <w:r w:rsidR="00EB5E06">
              <w:t>1</w:t>
            </w:r>
            <w:ins w:id="54" w:author="Kathryn Ramsey" w:date="2022-06-27T16:29:00Z">
              <w:r w:rsidR="004B29B6">
                <w:t xml:space="preserve"> and 2</w:t>
              </w:r>
            </w:ins>
            <w:r w:rsidR="00EB5E06">
              <w:t xml:space="preserve"> week</w:t>
            </w:r>
            <w:ins w:id="55" w:author="Kathryn Ramsey" w:date="2022-06-27T16:29:00Z">
              <w:r w:rsidR="004B29B6">
                <w:t>s</w:t>
              </w:r>
            </w:ins>
            <w:r w:rsidR="00EB5E06">
              <w:t xml:space="preserve"> at two conditions at </w:t>
            </w:r>
            <w:r w:rsidR="00A133EB">
              <w:t>4</w:t>
            </w:r>
            <w:r w:rsidR="00A133EB">
              <w:rPr>
                <w:rFonts w:cstheme="minorHAnsi"/>
              </w:rPr>
              <w:t>°</w:t>
            </w:r>
            <w:r w:rsidR="00A133EB">
              <w:t>C</w:t>
            </w:r>
            <w:ins w:id="56" w:author="Kathryn Ramsey" w:date="2022-06-27T16:29:00Z">
              <w:r w:rsidR="004B29B6">
                <w:t xml:space="preserve">; compare with </w:t>
              </w:r>
            </w:ins>
            <w:ins w:id="57" w:author="Kathryn Ramsey" w:date="2022-06-27T16:30:00Z">
              <w:r w:rsidR="004B29B6">
                <w:t xml:space="preserve">mid-log </w:t>
              </w:r>
            </w:ins>
            <w:ins w:id="58" w:author="Kathryn Ramsey" w:date="2022-06-27T16:29:00Z">
              <w:r w:rsidR="004B29B6">
                <w:t xml:space="preserve">growth in </w:t>
              </w:r>
            </w:ins>
            <w:ins w:id="59" w:author="Kathryn Ramsey" w:date="2022-06-27T16:30:00Z">
              <w:r w:rsidR="004B29B6">
                <w:t>liquid media</w:t>
              </w:r>
            </w:ins>
            <w:del w:id="60" w:author="Kathryn Ramsey" w:date="2022-06-27T16:29:00Z">
              <w:r w:rsidR="00EB5E06" w:rsidDel="004B29B6">
                <w:delText xml:space="preserve"> (freshwater vs nutrient rich)</w:delText>
              </w:r>
            </w:del>
          </w:p>
        </w:tc>
        <w:tc>
          <w:tcPr>
            <w:tcW w:w="2338" w:type="dxa"/>
          </w:tcPr>
          <w:p w14:paraId="4478573D" w14:textId="0FF4F3A4" w:rsidR="00EB5E06" w:rsidRDefault="00EB5E06" w:rsidP="000E211C">
            <w:r>
              <w:t xml:space="preserve">To </w:t>
            </w:r>
            <w:r w:rsidR="00A133EB">
              <w:t xml:space="preserve">put the mutants created under the conditions of interest </w:t>
            </w:r>
          </w:p>
        </w:tc>
        <w:tc>
          <w:tcPr>
            <w:tcW w:w="2338" w:type="dxa"/>
          </w:tcPr>
          <w:p w14:paraId="57B7922E" w14:textId="40EFD821" w:rsidR="00EB5E06" w:rsidRDefault="00A52C9E" w:rsidP="000E211C">
            <w:commentRangeStart w:id="61"/>
            <w:ins w:id="62" w:author="Kathryn Ramsey" w:date="2022-06-27T16:38:00Z">
              <w:r>
                <w:t>Graphs</w:t>
              </w:r>
            </w:ins>
            <w:commentRangeEnd w:id="61"/>
            <w:ins w:id="63" w:author="Kathryn Ramsey" w:date="2022-06-27T16:40:00Z">
              <w:r>
                <w:rPr>
                  <w:rStyle w:val="CommentReference"/>
                </w:rPr>
                <w:commentReference w:id="61"/>
              </w:r>
            </w:ins>
          </w:p>
        </w:tc>
        <w:tc>
          <w:tcPr>
            <w:tcW w:w="2338" w:type="dxa"/>
          </w:tcPr>
          <w:p w14:paraId="386FD271" w14:textId="6747219B" w:rsidR="00EB5E06" w:rsidRDefault="00A133EB" w:rsidP="000E211C">
            <w:del w:id="64" w:author="Kathryn Ramsey" w:date="2022-06-27T16:39:00Z">
              <w:r w:rsidDel="00A52C9E">
                <w:delText xml:space="preserve">Growth on CHAH </w:delText>
              </w:r>
              <w:r w:rsidR="004D0F5F" w:rsidDel="00A52C9E">
                <w:delText xml:space="preserve">-KAN </w:delText>
              </w:r>
              <w:r w:rsidDel="00A52C9E">
                <w:delText>plates</w:delText>
              </w:r>
            </w:del>
            <w:ins w:id="65" w:author="Kathryn Ramsey" w:date="2022-06-27T16:39:00Z">
              <w:r w:rsidR="00A52C9E">
                <w:t>Purified genomic DNA from viable bacteria</w:t>
              </w:r>
            </w:ins>
            <w:r>
              <w:t xml:space="preserve">. </w:t>
            </w:r>
          </w:p>
        </w:tc>
      </w:tr>
      <w:tr w:rsidR="00A133EB" w14:paraId="05A44268" w14:textId="77777777" w:rsidTr="000E211C">
        <w:tc>
          <w:tcPr>
            <w:tcW w:w="2336" w:type="dxa"/>
          </w:tcPr>
          <w:p w14:paraId="6B2AB625" w14:textId="77777777" w:rsidR="00A133EB" w:rsidRDefault="00A133EB" w:rsidP="00A133EB">
            <w:r>
              <w:t>Tn-Seq Analysis</w:t>
            </w:r>
          </w:p>
        </w:tc>
        <w:tc>
          <w:tcPr>
            <w:tcW w:w="2338" w:type="dxa"/>
          </w:tcPr>
          <w:p w14:paraId="609AA91E" w14:textId="1605FD89" w:rsidR="00A133EB" w:rsidRDefault="00A133EB" w:rsidP="00A133EB">
            <w:r>
              <w:t xml:space="preserve">To determine the gene(s) that are essential for </w:t>
            </w:r>
            <w:del w:id="66" w:author="Kathryn Ramsey" w:date="2022-06-27T16:40:00Z">
              <w:r w:rsidDel="00A52C9E">
                <w:delText>this effect</w:delText>
              </w:r>
            </w:del>
            <w:ins w:id="67" w:author="Kathryn Ramsey" w:date="2022-06-27T16:40:00Z">
              <w:r w:rsidR="00A52C9E">
                <w:t>survival in freshw</w:t>
              </w:r>
            </w:ins>
            <w:ins w:id="68" w:author="Kathryn Ramsey" w:date="2022-06-27T16:41:00Z">
              <w:r w:rsidR="00A52C9E">
                <w:t>ater.</w:t>
              </w:r>
            </w:ins>
          </w:p>
        </w:tc>
        <w:tc>
          <w:tcPr>
            <w:tcW w:w="2338" w:type="dxa"/>
          </w:tcPr>
          <w:p w14:paraId="2856D185" w14:textId="63C3E9F5" w:rsidR="00A133EB" w:rsidRDefault="00477364" w:rsidP="00A133EB">
            <w:r>
              <w:t>Transposon Insertion Profiles</w:t>
            </w:r>
          </w:p>
        </w:tc>
        <w:tc>
          <w:tcPr>
            <w:tcW w:w="2338" w:type="dxa"/>
          </w:tcPr>
          <w:p w14:paraId="25B0AB31" w14:textId="6D1C2ECC" w:rsidR="00A133EB" w:rsidRDefault="00A133EB" w:rsidP="00A133EB">
            <w:del w:id="69" w:author="Kathryn Ramsey" w:date="2022-06-27T16:41:00Z">
              <w:r w:rsidDel="00A52C9E">
                <w:delText>To find the</w:delText>
              </w:r>
            </w:del>
            <w:ins w:id="70" w:author="Kathryn Ramsey" w:date="2022-06-27T16:41:00Z">
              <w:r w:rsidR="00A52C9E">
                <w:t xml:space="preserve">Determination of </w:t>
              </w:r>
            </w:ins>
            <w:del w:id="71" w:author="Kathryn Ramsey" w:date="2022-06-27T16:41:00Z">
              <w:r w:rsidDel="00A52C9E">
                <w:delText xml:space="preserve"> </w:delText>
              </w:r>
            </w:del>
            <w:ins w:id="72" w:author="Kathryn Ramsey" w:date="2022-06-27T16:41:00Z">
              <w:r w:rsidR="00A52C9E">
                <w:t xml:space="preserve">the </w:t>
              </w:r>
            </w:ins>
            <w:r>
              <w:t xml:space="preserve">essential and non-essential genes under both conditions. Then </w:t>
            </w:r>
            <w:del w:id="73" w:author="Kathryn Ramsey" w:date="2022-06-27T16:41:00Z">
              <w:r w:rsidDel="00A52C9E">
                <w:delText xml:space="preserve">referencing </w:delText>
              </w:r>
            </w:del>
            <w:ins w:id="74" w:author="Kathryn Ramsey" w:date="2022-06-27T16:41:00Z">
              <w:r w:rsidR="00A52C9E">
                <w:t xml:space="preserve">determining </w:t>
              </w:r>
            </w:ins>
            <w:r>
              <w:t xml:space="preserve">the essential genes </w:t>
            </w:r>
            <w:del w:id="75" w:author="Kathryn Ramsey" w:date="2022-06-27T16:41:00Z">
              <w:r w:rsidDel="00A52C9E">
                <w:delText xml:space="preserve">in </w:delText>
              </w:r>
            </w:del>
            <w:ins w:id="76" w:author="Kathryn Ramsey" w:date="2022-06-27T16:41:00Z">
              <w:r w:rsidR="00A52C9E">
                <w:t>that are specific to</w:t>
              </w:r>
              <w:r w:rsidR="00A52C9E">
                <w:t xml:space="preserve"> </w:t>
              </w:r>
            </w:ins>
            <w:del w:id="77" w:author="Kathryn Ramsey" w:date="2022-06-27T16:42:00Z">
              <w:r w:rsidDel="00A52C9E">
                <w:delText xml:space="preserve">the nutrient will not be considered with the essential in </w:delText>
              </w:r>
            </w:del>
            <w:r>
              <w:t xml:space="preserve">the freshwater </w:t>
            </w:r>
            <w:del w:id="78" w:author="Kathryn Ramsey" w:date="2022-06-27T16:43:00Z">
              <w:r w:rsidDel="00A52C9E">
                <w:delText>as it is not unique to freshwater</w:delText>
              </w:r>
            </w:del>
            <w:ins w:id="79" w:author="Kathryn Ramsey" w:date="2022-06-27T16:43:00Z">
              <w:r w:rsidR="00A52C9E">
                <w:t>condition</w:t>
              </w:r>
            </w:ins>
            <w:r>
              <w:t>. A list of gene(s) that allow for survival in freshwater at 4</w:t>
            </w:r>
            <w:r>
              <w:rPr>
                <w:rFonts w:cstheme="minorHAnsi"/>
              </w:rPr>
              <w:t>°</w:t>
            </w:r>
            <w:r>
              <w:t xml:space="preserve">C is the outcome. </w:t>
            </w:r>
          </w:p>
        </w:tc>
      </w:tr>
    </w:tbl>
    <w:p w14:paraId="09944DD3" w14:textId="77777777" w:rsidR="00EB5E06" w:rsidRDefault="00EB5E06" w:rsidP="00EB5E06"/>
    <w:p w14:paraId="4C26B9FC" w14:textId="77777777" w:rsidR="008825E5" w:rsidRDefault="00000000"/>
    <w:sectPr w:rsidR="008825E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Kathryn Ramsey" w:date="2022-06-27T15:54:00Z" w:initials="KR">
    <w:p w14:paraId="51C04270" w14:textId="77777777" w:rsidR="004309E8" w:rsidRDefault="004309E8" w:rsidP="00D754F6">
      <w:r>
        <w:rPr>
          <w:rStyle w:val="CommentReference"/>
        </w:rPr>
        <w:annotationRef/>
      </w:r>
      <w:r>
        <w:rPr>
          <w:sz w:val="20"/>
          <w:szCs w:val="20"/>
        </w:rPr>
        <w:t>This is all in the passive voice. Generally speaking, the passive voice can be fine- but in this case, please revise to use the active voice. That way it highlights that *you* initiated studies into this topic last semester (you can specifically include that fact), that *you* are validating the results, that *you* are going to make the new Tn_See vector, and finally, *you* are going to make the mutant library! You’re doing cool things, so give yourself the credit</w:t>
      </w:r>
    </w:p>
  </w:comment>
  <w:comment w:id="25" w:author="Kathryn Ramsey" w:date="2022-06-27T15:58:00Z" w:initials="KR">
    <w:p w14:paraId="4DDDCFAF" w14:textId="77777777" w:rsidR="00FC1E29" w:rsidRDefault="00FC1E29" w:rsidP="00787A9E">
      <w:r>
        <w:rPr>
          <w:rStyle w:val="CommentReference"/>
        </w:rPr>
        <w:annotationRef/>
      </w:r>
      <w:r>
        <w:rPr>
          <w:sz w:val="20"/>
          <w:szCs w:val="20"/>
        </w:rPr>
        <w:t xml:space="preserve">This is the method. The experiment is to assess bacteria viability at different temperatures. </w:t>
      </w:r>
    </w:p>
  </w:comment>
  <w:comment w:id="26" w:author="Kathryn Ramsey" w:date="2022-06-27T16:00:00Z" w:initials="KR">
    <w:p w14:paraId="726A0E17" w14:textId="77777777" w:rsidR="00FC1E29" w:rsidRDefault="00FC1E29" w:rsidP="00707FE2">
      <w:r>
        <w:rPr>
          <w:rStyle w:val="CommentReference"/>
        </w:rPr>
        <w:annotationRef/>
      </w:r>
      <w:r>
        <w:rPr>
          <w:sz w:val="20"/>
          <w:szCs w:val="20"/>
        </w:rPr>
        <w:t>Be specific- what condition would that be? What are we looking for?</w:t>
      </w:r>
    </w:p>
  </w:comment>
  <w:comment w:id="27" w:author="Kathryn Ramsey" w:date="2022-06-27T16:02:00Z" w:initials="KR">
    <w:p w14:paraId="520DD60C" w14:textId="77777777" w:rsidR="00FF545A" w:rsidRDefault="00FF545A" w:rsidP="001A060D">
      <w:r>
        <w:rPr>
          <w:rStyle w:val="CommentReference"/>
        </w:rPr>
        <w:annotationRef/>
      </w:r>
      <w:r>
        <w:rPr>
          <w:sz w:val="20"/>
          <w:szCs w:val="20"/>
        </w:rPr>
        <w:t>Be careful to spell out the acronyms. “Graphs of viable colony-forming units (CFU) of bacteria.” Be specific- what are the percentages of? What are the comparisons?</w:t>
      </w:r>
    </w:p>
  </w:comment>
  <w:comment w:id="29" w:author="Kathryn Ramsey" w:date="2022-06-27T16:03:00Z" w:initials="KR">
    <w:p w14:paraId="25F8077C" w14:textId="77777777" w:rsidR="00FF545A" w:rsidRDefault="00FF545A" w:rsidP="0097391C">
      <w:r>
        <w:rPr>
          <w:rStyle w:val="CommentReference"/>
        </w:rPr>
        <w:annotationRef/>
      </w:r>
      <w:r>
        <w:rPr>
          <w:sz w:val="20"/>
          <w:szCs w:val="20"/>
        </w:rPr>
        <w:t>Most optimal for what?</w:t>
      </w:r>
    </w:p>
  </w:comment>
  <w:comment w:id="32" w:author="Kathryn Ramsey" w:date="2022-06-27T16:04:00Z" w:initials="KR">
    <w:p w14:paraId="7CF8B308" w14:textId="77777777" w:rsidR="00FF545A" w:rsidRDefault="00FF545A" w:rsidP="0051729C">
      <w:r>
        <w:rPr>
          <w:rStyle w:val="CommentReference"/>
        </w:rPr>
        <w:annotationRef/>
      </w:r>
      <w:r>
        <w:rPr>
          <w:sz w:val="20"/>
          <w:szCs w:val="20"/>
        </w:rPr>
        <w:t>Cloning plasmid pKR140 is just a step on the way to making pKR141. If we were planning on independently using pKR140, then I would say to include it here.</w:t>
      </w:r>
    </w:p>
  </w:comment>
  <w:comment w:id="36" w:author="Kathryn Ramsey" w:date="2022-06-27T16:05:00Z" w:initials="KR">
    <w:p w14:paraId="120B49F5" w14:textId="77777777" w:rsidR="00FF545A" w:rsidRDefault="00FF545A" w:rsidP="003C5EA2">
      <w:r>
        <w:rPr>
          <w:rStyle w:val="CommentReference"/>
        </w:rPr>
        <w:annotationRef/>
      </w:r>
      <w:r>
        <w:rPr>
          <w:sz w:val="20"/>
          <w:szCs w:val="20"/>
        </w:rPr>
        <w:t>If this is asking what figure you might include on a poster, you might include the plasmid map?</w:t>
      </w:r>
    </w:p>
  </w:comment>
  <w:comment w:id="61" w:author="Kathryn Ramsey" w:date="2022-06-27T16:40:00Z" w:initials="KR">
    <w:p w14:paraId="2BD21EE0" w14:textId="77777777" w:rsidR="00A52C9E" w:rsidRDefault="00A52C9E" w:rsidP="0016166C">
      <w:r>
        <w:rPr>
          <w:rStyle w:val="CommentReference"/>
        </w:rPr>
        <w:annotationRef/>
      </w:r>
      <w:r>
        <w:rPr>
          <w:sz w:val="20"/>
          <w:szCs w:val="20"/>
        </w:rPr>
        <w:t>Indicate graphs of CFU survival after 7 and 14 days, purified genomic DNA statistics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C04270" w15:done="0"/>
  <w15:commentEx w15:paraId="4DDDCFAF" w15:done="0"/>
  <w15:commentEx w15:paraId="726A0E17" w15:done="0"/>
  <w15:commentEx w15:paraId="520DD60C" w15:done="0"/>
  <w15:commentEx w15:paraId="25F8077C" w15:done="0"/>
  <w15:commentEx w15:paraId="7CF8B308" w15:done="0"/>
  <w15:commentEx w15:paraId="120B49F5" w15:done="0"/>
  <w15:commentEx w15:paraId="2BD21E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513A" w16cex:dateUtc="2022-06-27T19:54:00Z"/>
  <w16cex:commentExtensible w16cex:durableId="26645227" w16cex:dateUtc="2022-06-27T19:58:00Z"/>
  <w16cex:commentExtensible w16cex:durableId="266452A7" w16cex:dateUtc="2022-06-27T20:00:00Z"/>
  <w16cex:commentExtensible w16cex:durableId="2664532A" w16cex:dateUtc="2022-06-27T20:02:00Z"/>
  <w16cex:commentExtensible w16cex:durableId="26645338" w16cex:dateUtc="2022-06-27T20:03:00Z"/>
  <w16cex:commentExtensible w16cex:durableId="26645373" w16cex:dateUtc="2022-06-27T20:04:00Z"/>
  <w16cex:commentExtensible w16cex:durableId="266453B7" w16cex:dateUtc="2022-06-27T20:05:00Z"/>
  <w16cex:commentExtensible w16cex:durableId="26645C00" w16cex:dateUtc="2022-06-27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C04270" w16cid:durableId="2664513A"/>
  <w16cid:commentId w16cid:paraId="4DDDCFAF" w16cid:durableId="26645227"/>
  <w16cid:commentId w16cid:paraId="726A0E17" w16cid:durableId="266452A7"/>
  <w16cid:commentId w16cid:paraId="520DD60C" w16cid:durableId="2664532A"/>
  <w16cid:commentId w16cid:paraId="25F8077C" w16cid:durableId="26645338"/>
  <w16cid:commentId w16cid:paraId="7CF8B308" w16cid:durableId="26645373"/>
  <w16cid:commentId w16cid:paraId="120B49F5" w16cid:durableId="266453B7"/>
  <w16cid:commentId w16cid:paraId="2BD21EE0" w16cid:durableId="26645C0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F2E33"/>
    <w:multiLevelType w:val="hybridMultilevel"/>
    <w:tmpl w:val="3D728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3001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06"/>
    <w:rsid w:val="00031C6D"/>
    <w:rsid w:val="000357B1"/>
    <w:rsid w:val="000A7E93"/>
    <w:rsid w:val="004049FF"/>
    <w:rsid w:val="004309E8"/>
    <w:rsid w:val="00477364"/>
    <w:rsid w:val="004B29B6"/>
    <w:rsid w:val="004D0F5F"/>
    <w:rsid w:val="00775587"/>
    <w:rsid w:val="008576E7"/>
    <w:rsid w:val="008C3ECF"/>
    <w:rsid w:val="009C073C"/>
    <w:rsid w:val="00A133EB"/>
    <w:rsid w:val="00A52C9E"/>
    <w:rsid w:val="00AF5698"/>
    <w:rsid w:val="00D933E7"/>
    <w:rsid w:val="00EB5E06"/>
    <w:rsid w:val="00FC1E29"/>
    <w:rsid w:val="00FD4D7C"/>
    <w:rsid w:val="00FF5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647AD"/>
  <w15:chartTrackingRefBased/>
  <w15:docId w15:val="{781B59B2-ECE9-4BCD-832A-51D7946E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E06"/>
  </w:style>
  <w:style w:type="paragraph" w:styleId="Heading1">
    <w:name w:val="heading 1"/>
    <w:basedOn w:val="Normal"/>
    <w:next w:val="Normal"/>
    <w:link w:val="Heading1Char"/>
    <w:uiPriority w:val="9"/>
    <w:qFormat/>
    <w:rsid w:val="00EB5E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E06"/>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B5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5E06"/>
    <w:pPr>
      <w:ind w:left="720"/>
      <w:contextualSpacing/>
    </w:pPr>
  </w:style>
  <w:style w:type="character" w:styleId="CommentReference">
    <w:name w:val="annotation reference"/>
    <w:basedOn w:val="DefaultParagraphFont"/>
    <w:uiPriority w:val="99"/>
    <w:semiHidden/>
    <w:unhideWhenUsed/>
    <w:rsid w:val="00EB5E06"/>
    <w:rPr>
      <w:sz w:val="16"/>
      <w:szCs w:val="16"/>
    </w:rPr>
  </w:style>
  <w:style w:type="paragraph" w:styleId="Revision">
    <w:name w:val="Revision"/>
    <w:hidden/>
    <w:uiPriority w:val="99"/>
    <w:semiHidden/>
    <w:rsid w:val="00AF5698"/>
    <w:pPr>
      <w:spacing w:after="0" w:line="240" w:lineRule="auto"/>
    </w:pPr>
  </w:style>
  <w:style w:type="paragraph" w:styleId="CommentText">
    <w:name w:val="annotation text"/>
    <w:basedOn w:val="Normal"/>
    <w:link w:val="CommentTextChar"/>
    <w:uiPriority w:val="99"/>
    <w:semiHidden/>
    <w:unhideWhenUsed/>
    <w:rsid w:val="004309E8"/>
    <w:pPr>
      <w:spacing w:line="240" w:lineRule="auto"/>
    </w:pPr>
    <w:rPr>
      <w:sz w:val="20"/>
      <w:szCs w:val="20"/>
    </w:rPr>
  </w:style>
  <w:style w:type="character" w:customStyle="1" w:styleId="CommentTextChar">
    <w:name w:val="Comment Text Char"/>
    <w:basedOn w:val="DefaultParagraphFont"/>
    <w:link w:val="CommentText"/>
    <w:uiPriority w:val="99"/>
    <w:semiHidden/>
    <w:rsid w:val="004309E8"/>
    <w:rPr>
      <w:sz w:val="20"/>
      <w:szCs w:val="20"/>
    </w:rPr>
  </w:style>
  <w:style w:type="paragraph" w:styleId="CommentSubject">
    <w:name w:val="annotation subject"/>
    <w:basedOn w:val="CommentText"/>
    <w:next w:val="CommentText"/>
    <w:link w:val="CommentSubjectChar"/>
    <w:uiPriority w:val="99"/>
    <w:semiHidden/>
    <w:unhideWhenUsed/>
    <w:rsid w:val="004309E8"/>
    <w:rPr>
      <w:b/>
      <w:bCs/>
    </w:rPr>
  </w:style>
  <w:style w:type="character" w:customStyle="1" w:styleId="CommentSubjectChar">
    <w:name w:val="Comment Subject Char"/>
    <w:basedOn w:val="CommentTextChar"/>
    <w:link w:val="CommentSubject"/>
    <w:uiPriority w:val="99"/>
    <w:semiHidden/>
    <w:rsid w:val="004309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Kathryn Ramsey</cp:lastModifiedBy>
  <cp:revision>6</cp:revision>
  <dcterms:created xsi:type="dcterms:W3CDTF">2022-06-27T19:39:00Z</dcterms:created>
  <dcterms:modified xsi:type="dcterms:W3CDTF">2022-06-27T20:43:00Z</dcterms:modified>
</cp:coreProperties>
</file>